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38A79" w14:textId="1CF4E130" w:rsidR="008F548E" w:rsidRPr="0010231B" w:rsidRDefault="008F548E" w:rsidP="006C307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5E3644" w:rsidRPr="005E3644">
        <w:rPr>
          <w:rFonts w:ascii="Arial" w:hAnsi="Arial" w:cs="Arial"/>
          <w:b/>
          <w:sz w:val="24"/>
          <w:szCs w:val="24"/>
          <w:lang w:eastAsia="en-GB"/>
        </w:rPr>
        <w:t>S5-236</w:t>
      </w:r>
      <w:r w:rsidR="005D1BB9">
        <w:rPr>
          <w:rFonts w:ascii="Arial" w:hAnsi="Arial" w:cs="Arial"/>
          <w:b/>
          <w:sz w:val="24"/>
          <w:szCs w:val="24"/>
          <w:lang w:eastAsia="en-GB"/>
        </w:rPr>
        <w:t>995</w:t>
      </w:r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A4DD9C2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32.256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782C94F" w:rsidR="001E41F3" w:rsidRPr="006958F1" w:rsidRDefault="005E3644" w:rsidP="005E3644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5E3644">
              <w:rPr>
                <w:b/>
                <w:sz w:val="28"/>
              </w:rPr>
              <w:t>0021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96FBB03" w:rsidR="001E41F3" w:rsidRPr="006958F1" w:rsidRDefault="00BE76B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D10182F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9E45EF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9E45EF">
              <w:rPr>
                <w:b/>
                <w:sz w:val="28"/>
              </w:rPr>
              <w:t>1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9979CE" w:rsidR="001E41F3" w:rsidRPr="006958F1" w:rsidRDefault="006E7D59" w:rsidP="006E7D59">
            <w:pPr>
              <w:pStyle w:val="CRCoverPage"/>
              <w:spacing w:after="0"/>
              <w:rPr>
                <w:lang w:eastAsia="zh-CN"/>
              </w:rPr>
            </w:pPr>
            <w:r w:rsidRPr="006E7D59">
              <w:rPr>
                <w:lang w:eastAsia="zh-CN"/>
              </w:rPr>
              <w:t>Add charging support for 5G connection via satellite access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0B5A03C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6C497B">
              <w:t xml:space="preserve">, CATT, </w:t>
            </w:r>
            <w:r w:rsidR="006C497B" w:rsidRPr="006C497B"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EE95AA" w:rsidR="001E41F3" w:rsidRPr="006958F1" w:rsidRDefault="005509E3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509E3">
              <w:rPr>
                <w:lang w:eastAsia="zh-CN"/>
              </w:rPr>
              <w:t>5GSAT_Ph2_CH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6BF010C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BE76BF">
              <w:t>10</w:t>
            </w:r>
            <w:r w:rsidR="001F3AD0">
              <w:t>-</w:t>
            </w:r>
            <w:r w:rsidR="00BE76BF">
              <w:t>12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F7D02A8" w:rsidR="00E3249D" w:rsidRPr="00FB4B2B" w:rsidRDefault="005509E3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add charging support for 5G connection via satellite access.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F91E1" w14:textId="10AC9771" w:rsidR="00EE5315" w:rsidRDefault="00EE5315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Add the principle to support satellite access charging.</w:t>
            </w:r>
          </w:p>
          <w:p w14:paraId="5E452ADB" w14:textId="04F3F19E" w:rsidR="005E7AAA" w:rsidRPr="001F1EAC" w:rsidRDefault="005E7AAA" w:rsidP="005D1BB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C8FDFA8" w:rsidR="001E41F3" w:rsidRPr="006958F1" w:rsidRDefault="00EE0107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specification cannot represent how 5G connection via satellite access is charged.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6A017BD" w:rsidR="005F7516" w:rsidRPr="006958F1" w:rsidRDefault="00EE5315" w:rsidP="005D1BB9">
            <w:pPr>
              <w:pStyle w:val="CRCoverPage"/>
              <w:spacing w:after="0"/>
              <w:rPr>
                <w:lang w:eastAsia="zh-CN"/>
              </w:rPr>
            </w:pPr>
            <w:r w:rsidRPr="0099060F">
              <w:rPr>
                <w:color w:val="000000"/>
              </w:rPr>
              <w:t>5.2.1.</w:t>
            </w:r>
            <w:r>
              <w:rPr>
                <w:color w:val="000000"/>
                <w:lang w:val="en-US"/>
              </w:rPr>
              <w:t>x</w:t>
            </w:r>
            <w:r w:rsidDel="00EE5315">
              <w:t xml:space="preserve">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67787ED" w14:textId="77777777" w:rsidR="005D1BB9" w:rsidRPr="0099060F" w:rsidRDefault="005D1BB9" w:rsidP="005D1BB9">
      <w:pPr>
        <w:pStyle w:val="40"/>
        <w:rPr>
          <w:ins w:id="3" w:author="Huawei" w:date="2023-10-12T22:50:00Z"/>
          <w:color w:val="000000"/>
          <w:lang w:val="en-US"/>
        </w:rPr>
      </w:pPr>
      <w:bookmarkStart w:id="4" w:name="_Toc82790043"/>
      <w:bookmarkStart w:id="5" w:name="_Toc138245706"/>
      <w:ins w:id="6" w:author="Huawei" w:date="2023-10-12T22:50:00Z">
        <w:r w:rsidRPr="0099060F">
          <w:rPr>
            <w:color w:val="000000"/>
          </w:rPr>
          <w:t>5.2.1.</w:t>
        </w:r>
        <w:r>
          <w:rPr>
            <w:color w:val="000000"/>
            <w:lang w:val="en-US"/>
          </w:rPr>
          <w:t>x</w:t>
        </w:r>
        <w:r w:rsidRPr="0099060F">
          <w:rPr>
            <w:color w:val="000000"/>
            <w:lang w:val="en-US"/>
          </w:rPr>
          <w:tab/>
        </w:r>
        <w:r>
          <w:rPr>
            <w:color w:val="000000"/>
            <w:lang w:val="en-US"/>
          </w:rPr>
          <w:t>Support for satellite access charging</w:t>
        </w:r>
      </w:ins>
    </w:p>
    <w:p w14:paraId="32A6407A" w14:textId="77777777" w:rsidR="005D1BB9" w:rsidRDefault="005D1BB9" w:rsidP="005D1BB9">
      <w:pPr>
        <w:rPr>
          <w:ins w:id="7" w:author="Huawei" w:date="2023-10-12T22:50:00Z"/>
        </w:rPr>
      </w:pPr>
      <w:ins w:id="8" w:author="Huawei" w:date="2023-10-12T22:50:00Z">
        <w:r>
          <w:rPr>
            <w:lang w:eastAsia="zh-CN"/>
          </w:rPr>
          <w:t>The AMF</w:t>
        </w:r>
        <w:r w:rsidRPr="00F42B2F">
          <w:t xml:space="preserve"> </w:t>
        </w:r>
        <w:r>
          <w:rPr>
            <w:lang w:eastAsia="zh-CN"/>
          </w:rPr>
          <w:t xml:space="preserve">determines and reports the RAT type for NR satellite access, </w:t>
        </w:r>
        <w:r>
          <w:t>i.e. NR</w:t>
        </w:r>
        <w:r w:rsidRPr="00C33F62">
          <w:t>(LEO), NR(MEO), NR(GEO) and NR(OTHERSAT)</w:t>
        </w:r>
        <w:r>
          <w:t>.</w:t>
        </w:r>
      </w:ins>
    </w:p>
    <w:p w14:paraId="2F0456B2" w14:textId="77777777" w:rsidR="005D1BB9" w:rsidRDefault="005D1BB9" w:rsidP="005D1BB9">
      <w:pPr>
        <w:rPr>
          <w:ins w:id="9" w:author="Huawei" w:date="2023-10-12T22:50:00Z"/>
        </w:rPr>
      </w:pPr>
      <w:ins w:id="10" w:author="Huawei" w:date="2023-10-12T22:50:00Z">
        <w:r>
          <w:t>The AMF may initiate Network-initiated Deregistration if it detects that the UE's registered PLMN is not allowed to operate in the present UE location.</w:t>
        </w:r>
      </w:ins>
    </w:p>
    <w:p w14:paraId="2984AC30" w14:textId="6EFD9215" w:rsidR="00CA30E1" w:rsidRPr="005D1BB9" w:rsidRDefault="005D1BB9" w:rsidP="008F548E">
      <w:pPr>
        <w:rPr>
          <w:lang w:val="en-US"/>
        </w:rPr>
      </w:pPr>
      <w:ins w:id="11" w:author="Huawei" w:date="2023-10-12T22:50:00Z">
        <w:r>
          <w:rPr>
            <w:lang w:eastAsia="zh-CN"/>
          </w:rPr>
          <w:t>If N2 Context Release Request cause indicates the release is requested due to a UE using satellite access moved out of PLMN serving area, the AMF may deregister the UE, described in clause </w:t>
        </w:r>
        <w:r>
          <w:t xml:space="preserve">5.2.2.2.8 </w:t>
        </w:r>
        <w:r w:rsidRPr="00050CA8">
          <w:t xml:space="preserve">Network-initiated </w:t>
        </w:r>
        <w:r>
          <w:t>D</w:t>
        </w:r>
        <w:r w:rsidRPr="00050CA8">
          <w:t>eregist</w:t>
        </w:r>
        <w:r>
          <w:t xml:space="preserve">ration </w:t>
        </w:r>
        <w:r>
          <w:rPr>
            <w:lang w:eastAsia="zh-CN"/>
          </w:rPr>
          <w:t>before continuing with the AN Release procedure in Figure</w:t>
        </w:r>
        <w:r w:rsidRPr="003A2CBB">
          <w:t xml:space="preserve"> 5.2.2.</w:t>
        </w:r>
        <w:r>
          <w:t>3</w:t>
        </w:r>
        <w:r w:rsidRPr="003A2CBB">
          <w:t>.</w:t>
        </w:r>
        <w:r>
          <w:t>4</w:t>
        </w:r>
        <w:r w:rsidRPr="003A2CBB">
          <w:t>.1</w:t>
        </w:r>
        <w:r>
          <w:rPr>
            <w:lang w:eastAsia="zh-CN"/>
          </w:rPr>
          <w:t>.</w:t>
        </w:r>
      </w:ins>
      <w:bookmarkStart w:id="12" w:name="_GoBack"/>
      <w:bookmarkEnd w:id="4"/>
      <w:bookmarkEnd w:id="5"/>
      <w:bookmarkEnd w:id="12"/>
    </w:p>
    <w:p w14:paraId="7B587D53" w14:textId="77777777" w:rsidR="00CA30E1" w:rsidRPr="006B31BC" w:rsidRDefault="00CA30E1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A887A" w14:textId="77777777" w:rsidR="00566FC6" w:rsidRDefault="00566FC6">
      <w:r>
        <w:separator/>
      </w:r>
    </w:p>
  </w:endnote>
  <w:endnote w:type="continuationSeparator" w:id="0">
    <w:p w14:paraId="457E02D7" w14:textId="77777777" w:rsidR="00566FC6" w:rsidRDefault="0056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0CF91" w14:textId="77777777" w:rsidR="00566FC6" w:rsidRDefault="00566FC6">
      <w:r>
        <w:separator/>
      </w:r>
    </w:p>
  </w:footnote>
  <w:footnote w:type="continuationSeparator" w:id="0">
    <w:p w14:paraId="41355FF8" w14:textId="77777777" w:rsidR="00566FC6" w:rsidRDefault="00566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14716"/>
    <w:rsid w:val="00221801"/>
    <w:rsid w:val="0022282C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A4A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34598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0755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77E16"/>
    <w:rsid w:val="00480CA9"/>
    <w:rsid w:val="00493CAB"/>
    <w:rsid w:val="00494715"/>
    <w:rsid w:val="00496C0C"/>
    <w:rsid w:val="0049720B"/>
    <w:rsid w:val="004B75B7"/>
    <w:rsid w:val="004D19F0"/>
    <w:rsid w:val="004D4482"/>
    <w:rsid w:val="004F2F29"/>
    <w:rsid w:val="0050250C"/>
    <w:rsid w:val="00502831"/>
    <w:rsid w:val="005063E7"/>
    <w:rsid w:val="0051580D"/>
    <w:rsid w:val="00535A28"/>
    <w:rsid w:val="005430A5"/>
    <w:rsid w:val="005458E0"/>
    <w:rsid w:val="00547111"/>
    <w:rsid w:val="00547849"/>
    <w:rsid w:val="005509E3"/>
    <w:rsid w:val="00566FC6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1BB9"/>
    <w:rsid w:val="005D5C77"/>
    <w:rsid w:val="005E1CF2"/>
    <w:rsid w:val="005E1E66"/>
    <w:rsid w:val="005E2C44"/>
    <w:rsid w:val="005E3644"/>
    <w:rsid w:val="005E6D9A"/>
    <w:rsid w:val="005E7AAA"/>
    <w:rsid w:val="005F2FC3"/>
    <w:rsid w:val="005F7516"/>
    <w:rsid w:val="005F7EF9"/>
    <w:rsid w:val="0060313E"/>
    <w:rsid w:val="00621188"/>
    <w:rsid w:val="0062462C"/>
    <w:rsid w:val="00624F6F"/>
    <w:rsid w:val="006257ED"/>
    <w:rsid w:val="006261F0"/>
    <w:rsid w:val="00632B65"/>
    <w:rsid w:val="0063620C"/>
    <w:rsid w:val="00657C1D"/>
    <w:rsid w:val="00664398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C497B"/>
    <w:rsid w:val="006D762C"/>
    <w:rsid w:val="006D7CBC"/>
    <w:rsid w:val="006E21FB"/>
    <w:rsid w:val="006E4234"/>
    <w:rsid w:val="006E55CA"/>
    <w:rsid w:val="006E7D59"/>
    <w:rsid w:val="006F290F"/>
    <w:rsid w:val="006F4378"/>
    <w:rsid w:val="00700C40"/>
    <w:rsid w:val="007038F2"/>
    <w:rsid w:val="00705060"/>
    <w:rsid w:val="0071066A"/>
    <w:rsid w:val="00715714"/>
    <w:rsid w:val="00715D43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626D"/>
    <w:rsid w:val="007D24F8"/>
    <w:rsid w:val="007D69D1"/>
    <w:rsid w:val="007D6A07"/>
    <w:rsid w:val="007D727E"/>
    <w:rsid w:val="007E022E"/>
    <w:rsid w:val="007E43D9"/>
    <w:rsid w:val="007E4C05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B19B2"/>
    <w:rsid w:val="009C2B02"/>
    <w:rsid w:val="009D0329"/>
    <w:rsid w:val="009D62CA"/>
    <w:rsid w:val="009D7C35"/>
    <w:rsid w:val="009E3297"/>
    <w:rsid w:val="009E45EF"/>
    <w:rsid w:val="009E5055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C68BC"/>
    <w:rsid w:val="00BD279D"/>
    <w:rsid w:val="00BD4493"/>
    <w:rsid w:val="00BD6BB8"/>
    <w:rsid w:val="00BE1B4E"/>
    <w:rsid w:val="00BE236E"/>
    <w:rsid w:val="00BE580F"/>
    <w:rsid w:val="00BE76BF"/>
    <w:rsid w:val="00BF0563"/>
    <w:rsid w:val="00BF08C4"/>
    <w:rsid w:val="00BF289D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4A05"/>
    <w:rsid w:val="00C95985"/>
    <w:rsid w:val="00CA30E1"/>
    <w:rsid w:val="00CA6DC2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40FD"/>
    <w:rsid w:val="00EC6961"/>
    <w:rsid w:val="00ED12E8"/>
    <w:rsid w:val="00ED17BA"/>
    <w:rsid w:val="00EE0107"/>
    <w:rsid w:val="00EE5315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F86"/>
    <w:rsid w:val="00F53383"/>
    <w:rsid w:val="00F56837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938B7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3AF130-C42E-4690-8BFF-F6203F2C0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2023-10-12T14:49:00Z</dcterms:created>
  <dcterms:modified xsi:type="dcterms:W3CDTF">2023-10-12T14:51:00Z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(3)368Nc1c3HYfmGuIUZArs7WZpXHcLULMRjd6N3NavnrOG4m8tOVwwfKEaTJ8zuPKAKhq19FmO
Oq+9aho5JjtEliDGY5pvEBIJ2vjOZphrR3EA1vSLMMyj0RrjXM0PvoZ+wyqEmrUFKNHe1xPC
wnNLiribDZ/ZgpXkNZ4STNZwbymxz5mpl/h1L6awSlWJ3j2oFyWlclLNSwlJ3ndg/yOlWTo/
aIN4SvlDHQ5+PhWl1y</vt:lpwstr>
  </property>
  <property fmtid="{D5CDD505-2E9C-101B-9397-08002B2CF9AE}" pid="23" name="_2015_ms_pID_7253431">
    <vt:lpwstr>G0cELhcbW17dRBpg+QDfT/rIrzGxHfG9ltAoUNLBQsgO1iJktSt/Ri
S3DVWsnkkgmnNzhlfD9HPfIz7aczTqPW9Me+jNAQk/nCMaHrgoPjV62MPLRwwmAp6WHgeOSj
xGjKq5QSoqZAa/RvtR8bR7OKkOT9Ps+joyAtLG44LIvcEPjSLWz3Xw1+NDEmIHw0Z2pjhr90
HLOC/vX+9ch1lFIH4ObUFZGwT2iyxAknQYUu</vt:lpwstr>
  </property>
  <property fmtid="{D5CDD505-2E9C-101B-9397-08002B2CF9AE}" pid="24" name="_2015_ms_pID_7253432">
    <vt:lpwstr>jw==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1696897970</vt:lpwstr>
  </property>
</Properties>
</file>